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496F2" w14:textId="65D5FDE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46069">
        <w:rPr>
          <w:b/>
          <w:noProof/>
          <w:sz w:val="24"/>
        </w:rPr>
        <w:t>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52CF2" w:rsidRPr="00E52CF2">
        <w:rPr>
          <w:b/>
          <w:i/>
          <w:noProof/>
          <w:sz w:val="28"/>
        </w:rPr>
        <w:t>S2-2007230</w:t>
      </w:r>
    </w:p>
    <w:p w14:paraId="56FF854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46069">
        <w:rPr>
          <w:b/>
          <w:noProof/>
          <w:sz w:val="24"/>
        </w:rPr>
        <w:t>October 12 –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FE3D36" w14:textId="77777777" w:rsidTr="00547111">
        <w:tc>
          <w:tcPr>
            <w:tcW w:w="9641" w:type="dxa"/>
            <w:gridSpan w:val="9"/>
            <w:tcBorders>
              <w:top w:val="single" w:sz="4" w:space="0" w:color="auto"/>
              <w:left w:val="single" w:sz="4" w:space="0" w:color="auto"/>
              <w:right w:val="single" w:sz="4" w:space="0" w:color="auto"/>
            </w:tcBorders>
          </w:tcPr>
          <w:p w14:paraId="23A8B3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D0BB91" w14:textId="77777777" w:rsidTr="00547111">
        <w:tc>
          <w:tcPr>
            <w:tcW w:w="9641" w:type="dxa"/>
            <w:gridSpan w:val="9"/>
            <w:tcBorders>
              <w:left w:val="single" w:sz="4" w:space="0" w:color="auto"/>
              <w:right w:val="single" w:sz="4" w:space="0" w:color="auto"/>
            </w:tcBorders>
          </w:tcPr>
          <w:p w14:paraId="497F118A" w14:textId="77777777" w:rsidR="001E41F3" w:rsidRDefault="001E41F3">
            <w:pPr>
              <w:pStyle w:val="CRCoverPage"/>
              <w:spacing w:after="0"/>
              <w:jc w:val="center"/>
              <w:rPr>
                <w:noProof/>
              </w:rPr>
            </w:pPr>
            <w:r>
              <w:rPr>
                <w:b/>
                <w:noProof/>
                <w:sz w:val="32"/>
              </w:rPr>
              <w:t>CHANGE REQUEST</w:t>
            </w:r>
          </w:p>
        </w:tc>
      </w:tr>
      <w:tr w:rsidR="001E41F3" w14:paraId="5449DFC1" w14:textId="77777777" w:rsidTr="00547111">
        <w:tc>
          <w:tcPr>
            <w:tcW w:w="9641" w:type="dxa"/>
            <w:gridSpan w:val="9"/>
            <w:tcBorders>
              <w:left w:val="single" w:sz="4" w:space="0" w:color="auto"/>
              <w:right w:val="single" w:sz="4" w:space="0" w:color="auto"/>
            </w:tcBorders>
          </w:tcPr>
          <w:p w14:paraId="24B87AC0" w14:textId="77777777" w:rsidR="001E41F3" w:rsidRDefault="001E41F3">
            <w:pPr>
              <w:pStyle w:val="CRCoverPage"/>
              <w:spacing w:after="0"/>
              <w:rPr>
                <w:noProof/>
                <w:sz w:val="8"/>
                <w:szCs w:val="8"/>
              </w:rPr>
            </w:pPr>
          </w:p>
        </w:tc>
      </w:tr>
      <w:tr w:rsidR="001E41F3" w14:paraId="13814797" w14:textId="77777777" w:rsidTr="00547111">
        <w:tc>
          <w:tcPr>
            <w:tcW w:w="142" w:type="dxa"/>
            <w:tcBorders>
              <w:left w:val="single" w:sz="4" w:space="0" w:color="auto"/>
            </w:tcBorders>
          </w:tcPr>
          <w:p w14:paraId="3119DE4F" w14:textId="77777777" w:rsidR="001E41F3" w:rsidRDefault="001E41F3">
            <w:pPr>
              <w:pStyle w:val="CRCoverPage"/>
              <w:spacing w:after="0"/>
              <w:jc w:val="right"/>
              <w:rPr>
                <w:noProof/>
              </w:rPr>
            </w:pPr>
          </w:p>
        </w:tc>
        <w:tc>
          <w:tcPr>
            <w:tcW w:w="1559" w:type="dxa"/>
            <w:shd w:val="pct30" w:color="FFFF00" w:fill="auto"/>
          </w:tcPr>
          <w:p w14:paraId="48724574" w14:textId="77777777" w:rsidR="001E41F3" w:rsidRPr="00410371" w:rsidRDefault="00514818" w:rsidP="00246069">
            <w:pPr>
              <w:pStyle w:val="CRCoverPage"/>
              <w:spacing w:after="0"/>
              <w:jc w:val="right"/>
              <w:rPr>
                <w:b/>
                <w:noProof/>
                <w:sz w:val="28"/>
              </w:rPr>
            </w:pPr>
            <w:r>
              <w:rPr>
                <w:b/>
                <w:noProof/>
                <w:sz w:val="28"/>
              </w:rPr>
              <w:t>23.</w:t>
            </w:r>
            <w:r w:rsidR="00246069">
              <w:rPr>
                <w:b/>
                <w:noProof/>
                <w:sz w:val="28"/>
              </w:rPr>
              <w:t>502</w:t>
            </w:r>
          </w:p>
        </w:tc>
        <w:tc>
          <w:tcPr>
            <w:tcW w:w="709" w:type="dxa"/>
          </w:tcPr>
          <w:p w14:paraId="62DF5B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BE1228" w14:textId="086E3EA1" w:rsidR="001E41F3" w:rsidRPr="00410371" w:rsidRDefault="00E52CF2" w:rsidP="00547111">
            <w:pPr>
              <w:pStyle w:val="CRCoverPage"/>
              <w:spacing w:after="0"/>
              <w:rPr>
                <w:noProof/>
              </w:rPr>
            </w:pPr>
            <w:r>
              <w:rPr>
                <w:b/>
                <w:noProof/>
                <w:sz w:val="28"/>
              </w:rPr>
              <w:t>2052</w:t>
            </w:r>
            <w:bookmarkStart w:id="0" w:name="_GoBack"/>
            <w:bookmarkEnd w:id="0"/>
          </w:p>
        </w:tc>
        <w:tc>
          <w:tcPr>
            <w:tcW w:w="709" w:type="dxa"/>
          </w:tcPr>
          <w:p w14:paraId="6FCB4E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7EAB3B" w14:textId="77777777" w:rsidR="001E41F3" w:rsidRPr="00410371" w:rsidRDefault="00B51DB3" w:rsidP="006D18D3">
            <w:pPr>
              <w:pStyle w:val="CRCoverPage"/>
              <w:spacing w:after="0"/>
              <w:jc w:val="center"/>
              <w:rPr>
                <w:b/>
                <w:noProof/>
              </w:rPr>
            </w:pPr>
            <w:r w:rsidRPr="003309EB">
              <w:rPr>
                <w:b/>
                <w:noProof/>
                <w:sz w:val="28"/>
              </w:rPr>
              <w:fldChar w:fldCharType="begin"/>
            </w:r>
            <w:r w:rsidRPr="003309EB">
              <w:rPr>
                <w:b/>
                <w:noProof/>
                <w:sz w:val="28"/>
              </w:rPr>
              <w:instrText xml:space="preserve"> DOCPROPERTY  Revision  \* MERGEFORMAT </w:instrText>
            </w:r>
            <w:r w:rsidRPr="003309EB">
              <w:rPr>
                <w:b/>
                <w:noProof/>
                <w:sz w:val="28"/>
              </w:rPr>
              <w:fldChar w:fldCharType="separate"/>
            </w:r>
            <w:r w:rsidR="006D18D3" w:rsidRPr="003309EB">
              <w:rPr>
                <w:b/>
                <w:noProof/>
                <w:sz w:val="28"/>
              </w:rPr>
              <w:t>-</w:t>
            </w:r>
            <w:r w:rsidRPr="003309EB">
              <w:rPr>
                <w:b/>
                <w:noProof/>
                <w:sz w:val="28"/>
              </w:rPr>
              <w:fldChar w:fldCharType="end"/>
            </w:r>
            <w:r w:rsidR="006D18D3" w:rsidRPr="00410371">
              <w:rPr>
                <w:b/>
                <w:noProof/>
              </w:rPr>
              <w:t xml:space="preserve"> </w:t>
            </w:r>
          </w:p>
        </w:tc>
        <w:tc>
          <w:tcPr>
            <w:tcW w:w="2410" w:type="dxa"/>
          </w:tcPr>
          <w:p w14:paraId="477BD4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875860" w14:textId="298CD302" w:rsidR="001E41F3" w:rsidRPr="003309EB" w:rsidRDefault="003309EB">
            <w:pPr>
              <w:pStyle w:val="CRCoverPage"/>
              <w:spacing w:after="0"/>
              <w:jc w:val="center"/>
              <w:rPr>
                <w:noProof/>
                <w:sz w:val="28"/>
              </w:rPr>
            </w:pPr>
            <w:r w:rsidRPr="003309EB">
              <w:rPr>
                <w:b/>
                <w:noProof/>
                <w:sz w:val="28"/>
              </w:rPr>
              <w:t>16.6</w:t>
            </w:r>
            <w:r w:rsidR="006D18D3" w:rsidRPr="003309EB">
              <w:rPr>
                <w:b/>
                <w:noProof/>
                <w:sz w:val="28"/>
              </w:rPr>
              <w:t>.</w:t>
            </w:r>
            <w:r w:rsidRPr="003309EB">
              <w:rPr>
                <w:b/>
                <w:noProof/>
                <w:sz w:val="28"/>
              </w:rPr>
              <w:t>0</w:t>
            </w:r>
          </w:p>
        </w:tc>
        <w:tc>
          <w:tcPr>
            <w:tcW w:w="143" w:type="dxa"/>
            <w:tcBorders>
              <w:right w:val="single" w:sz="4" w:space="0" w:color="auto"/>
            </w:tcBorders>
          </w:tcPr>
          <w:p w14:paraId="07564427" w14:textId="77777777" w:rsidR="001E41F3" w:rsidRDefault="001E41F3">
            <w:pPr>
              <w:pStyle w:val="CRCoverPage"/>
              <w:spacing w:after="0"/>
              <w:rPr>
                <w:noProof/>
              </w:rPr>
            </w:pPr>
          </w:p>
        </w:tc>
      </w:tr>
      <w:tr w:rsidR="001E41F3" w14:paraId="708F2ED5" w14:textId="77777777" w:rsidTr="00547111">
        <w:tc>
          <w:tcPr>
            <w:tcW w:w="9641" w:type="dxa"/>
            <w:gridSpan w:val="9"/>
            <w:tcBorders>
              <w:left w:val="single" w:sz="4" w:space="0" w:color="auto"/>
              <w:right w:val="single" w:sz="4" w:space="0" w:color="auto"/>
            </w:tcBorders>
          </w:tcPr>
          <w:p w14:paraId="61A420E7" w14:textId="77777777" w:rsidR="001E41F3" w:rsidRPr="003309EB" w:rsidRDefault="001E41F3">
            <w:pPr>
              <w:pStyle w:val="CRCoverPage"/>
              <w:spacing w:after="0"/>
              <w:rPr>
                <w:noProof/>
              </w:rPr>
            </w:pPr>
          </w:p>
        </w:tc>
      </w:tr>
      <w:tr w:rsidR="001E41F3" w14:paraId="0B2DD4AC" w14:textId="77777777" w:rsidTr="00547111">
        <w:tc>
          <w:tcPr>
            <w:tcW w:w="9641" w:type="dxa"/>
            <w:gridSpan w:val="9"/>
            <w:tcBorders>
              <w:top w:val="single" w:sz="4" w:space="0" w:color="auto"/>
            </w:tcBorders>
          </w:tcPr>
          <w:p w14:paraId="400497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705B382" w14:textId="77777777" w:rsidTr="00547111">
        <w:tc>
          <w:tcPr>
            <w:tcW w:w="9641" w:type="dxa"/>
            <w:gridSpan w:val="9"/>
          </w:tcPr>
          <w:p w14:paraId="78448094" w14:textId="77777777" w:rsidR="001E41F3" w:rsidRDefault="001E41F3">
            <w:pPr>
              <w:pStyle w:val="CRCoverPage"/>
              <w:spacing w:after="0"/>
              <w:rPr>
                <w:noProof/>
                <w:sz w:val="8"/>
                <w:szCs w:val="8"/>
              </w:rPr>
            </w:pPr>
          </w:p>
        </w:tc>
      </w:tr>
    </w:tbl>
    <w:p w14:paraId="30C48B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A3741B" w14:textId="77777777" w:rsidTr="00A7671C">
        <w:tc>
          <w:tcPr>
            <w:tcW w:w="2835" w:type="dxa"/>
          </w:tcPr>
          <w:p w14:paraId="7F1F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F3DA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071990" w14:textId="6276A3EE" w:rsidR="00F25D98" w:rsidRDefault="00F25D98" w:rsidP="001E41F3">
            <w:pPr>
              <w:pStyle w:val="CRCoverPage"/>
              <w:spacing w:after="0"/>
              <w:jc w:val="center"/>
              <w:rPr>
                <w:b/>
                <w:caps/>
                <w:noProof/>
              </w:rPr>
            </w:pPr>
          </w:p>
        </w:tc>
        <w:tc>
          <w:tcPr>
            <w:tcW w:w="709" w:type="dxa"/>
            <w:tcBorders>
              <w:left w:val="single" w:sz="4" w:space="0" w:color="auto"/>
            </w:tcBorders>
          </w:tcPr>
          <w:p w14:paraId="676CA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9C0B1D" w14:textId="7C7BDA0E" w:rsidR="00F25D98" w:rsidRDefault="00F25D98" w:rsidP="001E41F3">
            <w:pPr>
              <w:pStyle w:val="CRCoverPage"/>
              <w:spacing w:after="0"/>
              <w:jc w:val="center"/>
              <w:rPr>
                <w:b/>
                <w:caps/>
                <w:noProof/>
              </w:rPr>
            </w:pPr>
          </w:p>
        </w:tc>
        <w:tc>
          <w:tcPr>
            <w:tcW w:w="2126" w:type="dxa"/>
          </w:tcPr>
          <w:p w14:paraId="766343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0019A" w14:textId="36694585" w:rsidR="00F25D98" w:rsidRDefault="00F25D98" w:rsidP="001E41F3">
            <w:pPr>
              <w:pStyle w:val="CRCoverPage"/>
              <w:spacing w:after="0"/>
              <w:jc w:val="center"/>
              <w:rPr>
                <w:b/>
                <w:caps/>
                <w:noProof/>
              </w:rPr>
            </w:pPr>
          </w:p>
        </w:tc>
        <w:tc>
          <w:tcPr>
            <w:tcW w:w="1418" w:type="dxa"/>
            <w:tcBorders>
              <w:left w:val="nil"/>
            </w:tcBorders>
          </w:tcPr>
          <w:p w14:paraId="21BA5C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4746F" w14:textId="77777777" w:rsidR="00F25D98" w:rsidRDefault="00AF1A6F" w:rsidP="001E41F3">
            <w:pPr>
              <w:pStyle w:val="CRCoverPage"/>
              <w:spacing w:after="0"/>
              <w:jc w:val="center"/>
              <w:rPr>
                <w:b/>
                <w:bCs/>
                <w:caps/>
                <w:noProof/>
              </w:rPr>
            </w:pPr>
            <w:r w:rsidRPr="003309EB">
              <w:rPr>
                <w:b/>
                <w:bCs/>
                <w:caps/>
                <w:noProof/>
              </w:rPr>
              <w:t>X</w:t>
            </w:r>
          </w:p>
        </w:tc>
      </w:tr>
    </w:tbl>
    <w:p w14:paraId="1CAA08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D5F531" w14:textId="77777777" w:rsidTr="00547111">
        <w:tc>
          <w:tcPr>
            <w:tcW w:w="9640" w:type="dxa"/>
            <w:gridSpan w:val="11"/>
          </w:tcPr>
          <w:p w14:paraId="42271824" w14:textId="77777777" w:rsidR="001E41F3" w:rsidRDefault="001E41F3">
            <w:pPr>
              <w:pStyle w:val="CRCoverPage"/>
              <w:spacing w:after="0"/>
              <w:rPr>
                <w:noProof/>
                <w:sz w:val="8"/>
                <w:szCs w:val="8"/>
              </w:rPr>
            </w:pPr>
          </w:p>
        </w:tc>
      </w:tr>
      <w:tr w:rsidR="001E41F3" w14:paraId="6F1B5165" w14:textId="77777777" w:rsidTr="00547111">
        <w:tc>
          <w:tcPr>
            <w:tcW w:w="1843" w:type="dxa"/>
            <w:tcBorders>
              <w:top w:val="single" w:sz="4" w:space="0" w:color="auto"/>
              <w:left w:val="single" w:sz="4" w:space="0" w:color="auto"/>
            </w:tcBorders>
          </w:tcPr>
          <w:p w14:paraId="5B2C4A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2066FA" w14:textId="77777777" w:rsidR="001E41F3" w:rsidRDefault="00246069">
            <w:pPr>
              <w:pStyle w:val="CRCoverPage"/>
              <w:spacing w:after="0"/>
              <w:ind w:left="100"/>
              <w:rPr>
                <w:noProof/>
              </w:rPr>
            </w:pPr>
            <w:r>
              <w:t>Correction on Trusted Non-3GPP access</w:t>
            </w:r>
          </w:p>
        </w:tc>
      </w:tr>
      <w:tr w:rsidR="001E41F3" w14:paraId="0D3488E3" w14:textId="77777777" w:rsidTr="00547111">
        <w:tc>
          <w:tcPr>
            <w:tcW w:w="1843" w:type="dxa"/>
            <w:tcBorders>
              <w:left w:val="single" w:sz="4" w:space="0" w:color="auto"/>
            </w:tcBorders>
          </w:tcPr>
          <w:p w14:paraId="060E81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9C6DFD" w14:textId="77777777" w:rsidR="001E41F3" w:rsidRDefault="001E41F3">
            <w:pPr>
              <w:pStyle w:val="CRCoverPage"/>
              <w:spacing w:after="0"/>
              <w:rPr>
                <w:noProof/>
                <w:sz w:val="8"/>
                <w:szCs w:val="8"/>
              </w:rPr>
            </w:pPr>
          </w:p>
        </w:tc>
      </w:tr>
      <w:tr w:rsidR="001E41F3" w14:paraId="097D92C9" w14:textId="77777777" w:rsidTr="00547111">
        <w:tc>
          <w:tcPr>
            <w:tcW w:w="1843" w:type="dxa"/>
            <w:tcBorders>
              <w:left w:val="single" w:sz="4" w:space="0" w:color="auto"/>
            </w:tcBorders>
          </w:tcPr>
          <w:p w14:paraId="337417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ACC13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FCA31F8" w14:textId="77777777" w:rsidTr="00547111">
        <w:tc>
          <w:tcPr>
            <w:tcW w:w="1843" w:type="dxa"/>
            <w:tcBorders>
              <w:left w:val="single" w:sz="4" w:space="0" w:color="auto"/>
            </w:tcBorders>
          </w:tcPr>
          <w:p w14:paraId="3174CB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AC2A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4B71272" w14:textId="77777777" w:rsidTr="00547111">
        <w:tc>
          <w:tcPr>
            <w:tcW w:w="1843" w:type="dxa"/>
            <w:tcBorders>
              <w:left w:val="single" w:sz="4" w:space="0" w:color="auto"/>
            </w:tcBorders>
          </w:tcPr>
          <w:p w14:paraId="6AEBE4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B7D018" w14:textId="77777777" w:rsidR="001E41F3" w:rsidRDefault="001E41F3">
            <w:pPr>
              <w:pStyle w:val="CRCoverPage"/>
              <w:spacing w:after="0"/>
              <w:rPr>
                <w:noProof/>
                <w:sz w:val="8"/>
                <w:szCs w:val="8"/>
              </w:rPr>
            </w:pPr>
          </w:p>
        </w:tc>
      </w:tr>
      <w:tr w:rsidR="001E41F3" w14:paraId="583F7C44" w14:textId="77777777" w:rsidTr="00547111">
        <w:tc>
          <w:tcPr>
            <w:tcW w:w="1843" w:type="dxa"/>
            <w:tcBorders>
              <w:left w:val="single" w:sz="4" w:space="0" w:color="auto"/>
            </w:tcBorders>
          </w:tcPr>
          <w:p w14:paraId="7E4B5E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6CB2D8" w14:textId="77777777" w:rsidR="001E41F3" w:rsidRDefault="00246069">
            <w:pPr>
              <w:pStyle w:val="CRCoverPage"/>
              <w:spacing w:after="0"/>
              <w:ind w:left="100"/>
              <w:rPr>
                <w:noProof/>
              </w:rPr>
            </w:pPr>
            <w:r>
              <w:rPr>
                <w:noProof/>
              </w:rPr>
              <w:t>5WWC</w:t>
            </w:r>
          </w:p>
        </w:tc>
        <w:tc>
          <w:tcPr>
            <w:tcW w:w="567" w:type="dxa"/>
            <w:tcBorders>
              <w:left w:val="nil"/>
            </w:tcBorders>
          </w:tcPr>
          <w:p w14:paraId="6115D56B" w14:textId="77777777" w:rsidR="001E41F3" w:rsidRDefault="001E41F3">
            <w:pPr>
              <w:pStyle w:val="CRCoverPage"/>
              <w:spacing w:after="0"/>
              <w:ind w:right="100"/>
              <w:rPr>
                <w:noProof/>
              </w:rPr>
            </w:pPr>
          </w:p>
        </w:tc>
        <w:tc>
          <w:tcPr>
            <w:tcW w:w="1417" w:type="dxa"/>
            <w:gridSpan w:val="3"/>
            <w:tcBorders>
              <w:left w:val="nil"/>
            </w:tcBorders>
          </w:tcPr>
          <w:p w14:paraId="1DA958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B96AB6"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246069">
              <w:rPr>
                <w:noProof/>
              </w:rPr>
              <w:t>10-02</w:t>
            </w:r>
            <w:r>
              <w:rPr>
                <w:noProof/>
              </w:rPr>
              <w:fldChar w:fldCharType="end"/>
            </w:r>
          </w:p>
        </w:tc>
      </w:tr>
      <w:tr w:rsidR="001E41F3" w14:paraId="08245B8F" w14:textId="77777777" w:rsidTr="00547111">
        <w:tc>
          <w:tcPr>
            <w:tcW w:w="1843" w:type="dxa"/>
            <w:tcBorders>
              <w:left w:val="single" w:sz="4" w:space="0" w:color="auto"/>
            </w:tcBorders>
          </w:tcPr>
          <w:p w14:paraId="168F26BB" w14:textId="77777777" w:rsidR="001E41F3" w:rsidRDefault="001E41F3">
            <w:pPr>
              <w:pStyle w:val="CRCoverPage"/>
              <w:spacing w:after="0"/>
              <w:rPr>
                <w:b/>
                <w:i/>
                <w:noProof/>
                <w:sz w:val="8"/>
                <w:szCs w:val="8"/>
              </w:rPr>
            </w:pPr>
          </w:p>
        </w:tc>
        <w:tc>
          <w:tcPr>
            <w:tcW w:w="1986" w:type="dxa"/>
            <w:gridSpan w:val="4"/>
          </w:tcPr>
          <w:p w14:paraId="0CCD883D" w14:textId="77777777" w:rsidR="001E41F3" w:rsidRDefault="001E41F3">
            <w:pPr>
              <w:pStyle w:val="CRCoverPage"/>
              <w:spacing w:after="0"/>
              <w:rPr>
                <w:noProof/>
                <w:sz w:val="8"/>
                <w:szCs w:val="8"/>
              </w:rPr>
            </w:pPr>
          </w:p>
        </w:tc>
        <w:tc>
          <w:tcPr>
            <w:tcW w:w="2267" w:type="dxa"/>
            <w:gridSpan w:val="2"/>
          </w:tcPr>
          <w:p w14:paraId="43F03765" w14:textId="77777777" w:rsidR="001E41F3" w:rsidRDefault="001E41F3">
            <w:pPr>
              <w:pStyle w:val="CRCoverPage"/>
              <w:spacing w:after="0"/>
              <w:rPr>
                <w:noProof/>
                <w:sz w:val="8"/>
                <w:szCs w:val="8"/>
              </w:rPr>
            </w:pPr>
          </w:p>
        </w:tc>
        <w:tc>
          <w:tcPr>
            <w:tcW w:w="1417" w:type="dxa"/>
            <w:gridSpan w:val="3"/>
          </w:tcPr>
          <w:p w14:paraId="7189F01C" w14:textId="77777777" w:rsidR="001E41F3" w:rsidRDefault="001E41F3">
            <w:pPr>
              <w:pStyle w:val="CRCoverPage"/>
              <w:spacing w:after="0"/>
              <w:rPr>
                <w:noProof/>
                <w:sz w:val="8"/>
                <w:szCs w:val="8"/>
              </w:rPr>
            </w:pPr>
          </w:p>
        </w:tc>
        <w:tc>
          <w:tcPr>
            <w:tcW w:w="2127" w:type="dxa"/>
            <w:tcBorders>
              <w:right w:val="single" w:sz="4" w:space="0" w:color="auto"/>
            </w:tcBorders>
          </w:tcPr>
          <w:p w14:paraId="53CD5AE1" w14:textId="77777777" w:rsidR="001E41F3" w:rsidRDefault="001E41F3">
            <w:pPr>
              <w:pStyle w:val="CRCoverPage"/>
              <w:spacing w:after="0"/>
              <w:rPr>
                <w:noProof/>
                <w:sz w:val="8"/>
                <w:szCs w:val="8"/>
              </w:rPr>
            </w:pPr>
          </w:p>
        </w:tc>
      </w:tr>
      <w:tr w:rsidR="001E41F3" w14:paraId="57666354" w14:textId="77777777" w:rsidTr="00547111">
        <w:trPr>
          <w:cantSplit/>
        </w:trPr>
        <w:tc>
          <w:tcPr>
            <w:tcW w:w="1843" w:type="dxa"/>
            <w:tcBorders>
              <w:left w:val="single" w:sz="4" w:space="0" w:color="auto"/>
            </w:tcBorders>
          </w:tcPr>
          <w:p w14:paraId="75D92D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A23D17" w14:textId="77777777" w:rsidR="001E41F3" w:rsidRDefault="00246069" w:rsidP="00D24991">
            <w:pPr>
              <w:pStyle w:val="CRCoverPage"/>
              <w:spacing w:after="0"/>
              <w:ind w:left="100" w:right="-609"/>
              <w:rPr>
                <w:b/>
                <w:noProof/>
              </w:rPr>
            </w:pPr>
            <w:r>
              <w:rPr>
                <w:b/>
                <w:noProof/>
              </w:rPr>
              <w:t>F</w:t>
            </w:r>
          </w:p>
        </w:tc>
        <w:tc>
          <w:tcPr>
            <w:tcW w:w="3402" w:type="dxa"/>
            <w:gridSpan w:val="5"/>
            <w:tcBorders>
              <w:left w:val="nil"/>
            </w:tcBorders>
          </w:tcPr>
          <w:p w14:paraId="160E6E74" w14:textId="77777777" w:rsidR="001E41F3" w:rsidRDefault="001E41F3">
            <w:pPr>
              <w:pStyle w:val="CRCoverPage"/>
              <w:spacing w:after="0"/>
              <w:rPr>
                <w:noProof/>
              </w:rPr>
            </w:pPr>
          </w:p>
        </w:tc>
        <w:tc>
          <w:tcPr>
            <w:tcW w:w="1417" w:type="dxa"/>
            <w:gridSpan w:val="3"/>
            <w:tcBorders>
              <w:left w:val="nil"/>
            </w:tcBorders>
          </w:tcPr>
          <w:p w14:paraId="42B01C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140F8" w14:textId="77777777" w:rsidR="001E41F3" w:rsidRDefault="00AF1A6F">
            <w:pPr>
              <w:pStyle w:val="CRCoverPage"/>
              <w:spacing w:after="0"/>
              <w:ind w:left="100"/>
              <w:rPr>
                <w:noProof/>
              </w:rPr>
            </w:pPr>
            <w:r w:rsidRPr="003309EB">
              <w:rPr>
                <w:noProof/>
              </w:rPr>
              <w:t>Rel-16</w:t>
            </w:r>
          </w:p>
        </w:tc>
      </w:tr>
      <w:tr w:rsidR="001E41F3" w14:paraId="48FF8DCE" w14:textId="77777777" w:rsidTr="00547111">
        <w:tc>
          <w:tcPr>
            <w:tcW w:w="1843" w:type="dxa"/>
            <w:tcBorders>
              <w:left w:val="single" w:sz="4" w:space="0" w:color="auto"/>
              <w:bottom w:val="single" w:sz="4" w:space="0" w:color="auto"/>
            </w:tcBorders>
          </w:tcPr>
          <w:p w14:paraId="0DFD6376" w14:textId="77777777" w:rsidR="001E41F3" w:rsidRDefault="001E41F3">
            <w:pPr>
              <w:pStyle w:val="CRCoverPage"/>
              <w:spacing w:after="0"/>
              <w:rPr>
                <w:b/>
                <w:i/>
                <w:noProof/>
              </w:rPr>
            </w:pPr>
          </w:p>
        </w:tc>
        <w:tc>
          <w:tcPr>
            <w:tcW w:w="4677" w:type="dxa"/>
            <w:gridSpan w:val="8"/>
            <w:tcBorders>
              <w:bottom w:val="single" w:sz="4" w:space="0" w:color="auto"/>
            </w:tcBorders>
          </w:tcPr>
          <w:p w14:paraId="4CDD66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B060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600D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EF9CDF" w14:textId="77777777" w:rsidTr="00547111">
        <w:tc>
          <w:tcPr>
            <w:tcW w:w="1843" w:type="dxa"/>
          </w:tcPr>
          <w:p w14:paraId="0EEFE11E" w14:textId="77777777" w:rsidR="001E41F3" w:rsidRDefault="001E41F3">
            <w:pPr>
              <w:pStyle w:val="CRCoverPage"/>
              <w:spacing w:after="0"/>
              <w:rPr>
                <w:b/>
                <w:i/>
                <w:noProof/>
                <w:sz w:val="8"/>
                <w:szCs w:val="8"/>
              </w:rPr>
            </w:pPr>
          </w:p>
        </w:tc>
        <w:tc>
          <w:tcPr>
            <w:tcW w:w="7797" w:type="dxa"/>
            <w:gridSpan w:val="10"/>
          </w:tcPr>
          <w:p w14:paraId="239C081A" w14:textId="77777777" w:rsidR="001E41F3" w:rsidRDefault="001E41F3">
            <w:pPr>
              <w:pStyle w:val="CRCoverPage"/>
              <w:spacing w:after="0"/>
              <w:rPr>
                <w:noProof/>
                <w:sz w:val="8"/>
                <w:szCs w:val="8"/>
              </w:rPr>
            </w:pPr>
          </w:p>
        </w:tc>
      </w:tr>
      <w:tr w:rsidR="001E41F3" w14:paraId="5E2B1B97" w14:textId="77777777" w:rsidTr="00547111">
        <w:tc>
          <w:tcPr>
            <w:tcW w:w="2694" w:type="dxa"/>
            <w:gridSpan w:val="2"/>
            <w:tcBorders>
              <w:top w:val="single" w:sz="4" w:space="0" w:color="auto"/>
              <w:left w:val="single" w:sz="4" w:space="0" w:color="auto"/>
            </w:tcBorders>
          </w:tcPr>
          <w:p w14:paraId="0A61DF2C" w14:textId="77777777" w:rsidR="001E41F3" w:rsidRPr="00246069" w:rsidRDefault="001E41F3">
            <w:pPr>
              <w:pStyle w:val="CRCoverPage"/>
              <w:tabs>
                <w:tab w:val="right" w:pos="2184"/>
              </w:tabs>
              <w:spacing w:after="0"/>
              <w:rPr>
                <w:b/>
                <w:i/>
                <w:noProof/>
              </w:rPr>
            </w:pPr>
            <w:r w:rsidRPr="00246069">
              <w:rPr>
                <w:b/>
                <w:i/>
                <w:noProof/>
              </w:rPr>
              <w:t>Reason for change:</w:t>
            </w:r>
          </w:p>
        </w:tc>
        <w:tc>
          <w:tcPr>
            <w:tcW w:w="6946" w:type="dxa"/>
            <w:gridSpan w:val="9"/>
            <w:tcBorders>
              <w:top w:val="single" w:sz="4" w:space="0" w:color="auto"/>
              <w:right w:val="single" w:sz="4" w:space="0" w:color="auto"/>
            </w:tcBorders>
            <w:shd w:val="pct30" w:color="FFFF00" w:fill="auto"/>
          </w:tcPr>
          <w:p w14:paraId="67BB4B63" w14:textId="0A98C638" w:rsidR="001E41F3" w:rsidRPr="00246069" w:rsidRDefault="00246069" w:rsidP="00B661A1">
            <w:pPr>
              <w:pStyle w:val="CRCoverPage"/>
              <w:spacing w:after="0"/>
              <w:ind w:left="100"/>
              <w:rPr>
                <w:noProof/>
              </w:rPr>
            </w:pPr>
            <w:r w:rsidRPr="00246069">
              <w:rPr>
                <w:noProof/>
              </w:rPr>
              <w:t>There are some mistakes that are needed to correct.</w:t>
            </w:r>
          </w:p>
          <w:p w14:paraId="1747FBD8" w14:textId="77777777" w:rsidR="00246069" w:rsidRDefault="00246069" w:rsidP="00246069">
            <w:pPr>
              <w:pStyle w:val="CRCoverPage"/>
              <w:numPr>
                <w:ilvl w:val="0"/>
                <w:numId w:val="1"/>
              </w:numPr>
              <w:spacing w:after="0"/>
              <w:rPr>
                <w:noProof/>
              </w:rPr>
            </w:pPr>
            <w:r w:rsidRPr="00246069">
              <w:rPr>
                <w:noProof/>
                <w:lang w:eastAsia="zh-CN"/>
              </w:rPr>
              <w:t xml:space="preserve">For the registration </w:t>
            </w:r>
            <w:r>
              <w:rPr>
                <w:noProof/>
                <w:lang w:eastAsia="zh-CN"/>
              </w:rPr>
              <w:t>procedure of trusted non-3GPP access, the text refers to wrong steps.</w:t>
            </w:r>
          </w:p>
          <w:p w14:paraId="3F955001" w14:textId="21F91721" w:rsidR="00246069" w:rsidRPr="00246069" w:rsidRDefault="00246069" w:rsidP="00737CE4">
            <w:pPr>
              <w:pStyle w:val="CRCoverPage"/>
              <w:numPr>
                <w:ilvl w:val="0"/>
                <w:numId w:val="1"/>
              </w:numPr>
              <w:spacing w:after="0"/>
              <w:rPr>
                <w:noProof/>
              </w:rPr>
            </w:pPr>
            <w:r>
              <w:rPr>
                <w:rFonts w:hint="eastAsia"/>
                <w:noProof/>
                <w:lang w:eastAsia="zh-CN"/>
              </w:rPr>
              <w:t>F</w:t>
            </w:r>
            <w:r>
              <w:rPr>
                <w:noProof/>
                <w:lang w:eastAsia="zh-CN"/>
              </w:rPr>
              <w:t>or Trusted WLAN, the connection between N5CW devices and TWIF shall be Yt’ instead of Yt. Therefore, some mistakes shall be corrected.</w:t>
            </w:r>
          </w:p>
        </w:tc>
      </w:tr>
      <w:tr w:rsidR="001E41F3" w14:paraId="11D8CB70" w14:textId="77777777" w:rsidTr="00547111">
        <w:tc>
          <w:tcPr>
            <w:tcW w:w="2694" w:type="dxa"/>
            <w:gridSpan w:val="2"/>
            <w:tcBorders>
              <w:left w:val="single" w:sz="4" w:space="0" w:color="auto"/>
            </w:tcBorders>
          </w:tcPr>
          <w:p w14:paraId="36CE5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358916" w14:textId="77777777" w:rsidR="001E41F3" w:rsidRPr="00AF1A6F" w:rsidRDefault="001E41F3">
            <w:pPr>
              <w:pStyle w:val="CRCoverPage"/>
              <w:spacing w:after="0"/>
              <w:rPr>
                <w:noProof/>
                <w:sz w:val="8"/>
                <w:szCs w:val="8"/>
                <w:highlight w:val="green"/>
              </w:rPr>
            </w:pPr>
          </w:p>
        </w:tc>
      </w:tr>
      <w:tr w:rsidR="001E41F3" w14:paraId="5CC739FB" w14:textId="77777777" w:rsidTr="00547111">
        <w:tc>
          <w:tcPr>
            <w:tcW w:w="2694" w:type="dxa"/>
            <w:gridSpan w:val="2"/>
            <w:tcBorders>
              <w:left w:val="single" w:sz="4" w:space="0" w:color="auto"/>
            </w:tcBorders>
          </w:tcPr>
          <w:p w14:paraId="450155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FDEEC" w14:textId="77777777" w:rsidR="001E41F3" w:rsidRPr="006C0B73" w:rsidRDefault="00BB4481" w:rsidP="00BB4481">
            <w:pPr>
              <w:pStyle w:val="CRCoverPage"/>
              <w:numPr>
                <w:ilvl w:val="0"/>
                <w:numId w:val="2"/>
              </w:numPr>
              <w:spacing w:after="0"/>
              <w:rPr>
                <w:noProof/>
              </w:rPr>
            </w:pPr>
            <w:r w:rsidRPr="006C0B73">
              <w:rPr>
                <w:noProof/>
              </w:rPr>
              <w:t>Correct the refered step number in the registration procedure of trusted non-3GPP access.</w:t>
            </w:r>
          </w:p>
          <w:p w14:paraId="4A87F4CD" w14:textId="77777777" w:rsidR="006C0B73" w:rsidRPr="006C0B73" w:rsidRDefault="006C0B73" w:rsidP="00BB4481">
            <w:pPr>
              <w:pStyle w:val="CRCoverPage"/>
              <w:numPr>
                <w:ilvl w:val="0"/>
                <w:numId w:val="2"/>
              </w:numPr>
              <w:spacing w:after="0"/>
              <w:rPr>
                <w:noProof/>
              </w:rPr>
            </w:pPr>
            <w:r w:rsidRPr="006C0B73">
              <w:rPr>
                <w:noProof/>
              </w:rPr>
              <w:t>Correct the connection name between N5CW devices and TWIF.</w:t>
            </w:r>
          </w:p>
        </w:tc>
      </w:tr>
      <w:tr w:rsidR="001E41F3" w14:paraId="6E0B2519" w14:textId="77777777" w:rsidTr="00547111">
        <w:tc>
          <w:tcPr>
            <w:tcW w:w="2694" w:type="dxa"/>
            <w:gridSpan w:val="2"/>
            <w:tcBorders>
              <w:left w:val="single" w:sz="4" w:space="0" w:color="auto"/>
            </w:tcBorders>
          </w:tcPr>
          <w:p w14:paraId="620846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818653" w14:textId="77777777" w:rsidR="001E41F3" w:rsidRPr="006C0B73" w:rsidRDefault="001E41F3">
            <w:pPr>
              <w:pStyle w:val="CRCoverPage"/>
              <w:spacing w:after="0"/>
              <w:rPr>
                <w:noProof/>
                <w:sz w:val="8"/>
                <w:szCs w:val="8"/>
              </w:rPr>
            </w:pPr>
          </w:p>
        </w:tc>
      </w:tr>
      <w:tr w:rsidR="001E41F3" w14:paraId="0C3A6764" w14:textId="77777777" w:rsidTr="00547111">
        <w:tc>
          <w:tcPr>
            <w:tcW w:w="2694" w:type="dxa"/>
            <w:gridSpan w:val="2"/>
            <w:tcBorders>
              <w:left w:val="single" w:sz="4" w:space="0" w:color="auto"/>
              <w:bottom w:val="single" w:sz="4" w:space="0" w:color="auto"/>
            </w:tcBorders>
          </w:tcPr>
          <w:p w14:paraId="3C9B0F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AB6E" w14:textId="4EDDB580" w:rsidR="001E41F3" w:rsidRPr="006C0B73" w:rsidRDefault="006C0B73" w:rsidP="00737CE4">
            <w:pPr>
              <w:pStyle w:val="CRCoverPage"/>
              <w:spacing w:after="0"/>
              <w:ind w:left="100"/>
              <w:rPr>
                <w:noProof/>
              </w:rPr>
            </w:pPr>
            <w:r>
              <w:rPr>
                <w:noProof/>
              </w:rPr>
              <w:t>The mistakes</w:t>
            </w:r>
            <w:r w:rsidR="003309EB">
              <w:rPr>
                <w:noProof/>
              </w:rPr>
              <w:t xml:space="preserve"> in the registration procedure</w:t>
            </w:r>
            <w:r>
              <w:rPr>
                <w:noProof/>
              </w:rPr>
              <w:t xml:space="preserve"> will cause misunderstanding</w:t>
            </w:r>
            <w:r w:rsidR="003309EB">
              <w:rPr>
                <w:noProof/>
              </w:rPr>
              <w:t>, and the mistakes for trusted WLAN will cause wrong definition for the connection between N5CW devices and TWIF.</w:t>
            </w:r>
          </w:p>
        </w:tc>
      </w:tr>
      <w:tr w:rsidR="001E41F3" w14:paraId="512C974F" w14:textId="77777777" w:rsidTr="00547111">
        <w:tc>
          <w:tcPr>
            <w:tcW w:w="2694" w:type="dxa"/>
            <w:gridSpan w:val="2"/>
          </w:tcPr>
          <w:p w14:paraId="379D254B" w14:textId="77777777" w:rsidR="001E41F3" w:rsidRDefault="001E41F3">
            <w:pPr>
              <w:pStyle w:val="CRCoverPage"/>
              <w:spacing w:after="0"/>
              <w:rPr>
                <w:b/>
                <w:i/>
                <w:noProof/>
                <w:sz w:val="8"/>
                <w:szCs w:val="8"/>
              </w:rPr>
            </w:pPr>
          </w:p>
        </w:tc>
        <w:tc>
          <w:tcPr>
            <w:tcW w:w="6946" w:type="dxa"/>
            <w:gridSpan w:val="9"/>
          </w:tcPr>
          <w:p w14:paraId="22AC9067" w14:textId="77777777" w:rsidR="001E41F3" w:rsidRPr="006C0B73" w:rsidRDefault="001E41F3">
            <w:pPr>
              <w:pStyle w:val="CRCoverPage"/>
              <w:spacing w:after="0"/>
              <w:rPr>
                <w:noProof/>
                <w:sz w:val="8"/>
                <w:szCs w:val="8"/>
              </w:rPr>
            </w:pPr>
          </w:p>
        </w:tc>
      </w:tr>
      <w:tr w:rsidR="001E41F3" w14:paraId="576DA49E" w14:textId="77777777" w:rsidTr="00547111">
        <w:tc>
          <w:tcPr>
            <w:tcW w:w="2694" w:type="dxa"/>
            <w:gridSpan w:val="2"/>
            <w:tcBorders>
              <w:top w:val="single" w:sz="4" w:space="0" w:color="auto"/>
              <w:left w:val="single" w:sz="4" w:space="0" w:color="auto"/>
            </w:tcBorders>
          </w:tcPr>
          <w:p w14:paraId="36B58E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5DA89" w14:textId="77777777" w:rsidR="001E41F3" w:rsidRPr="006C0B73" w:rsidRDefault="00452FDC">
            <w:pPr>
              <w:pStyle w:val="CRCoverPage"/>
              <w:spacing w:after="0"/>
              <w:ind w:left="100"/>
              <w:rPr>
                <w:noProof/>
              </w:rPr>
            </w:pPr>
            <w:r w:rsidRPr="006C0B73">
              <w:rPr>
                <w:noProof/>
              </w:rPr>
              <w:t>4.1</w:t>
            </w:r>
            <w:r w:rsidR="00A30E45">
              <w:rPr>
                <w:noProof/>
              </w:rPr>
              <w:t>2a.2.2, 4.12b.3, 4.12b.4.1, 4.12b.4.2</w:t>
            </w:r>
          </w:p>
        </w:tc>
      </w:tr>
      <w:tr w:rsidR="001E41F3" w14:paraId="696EEF74" w14:textId="77777777" w:rsidTr="00547111">
        <w:tc>
          <w:tcPr>
            <w:tcW w:w="2694" w:type="dxa"/>
            <w:gridSpan w:val="2"/>
            <w:tcBorders>
              <w:left w:val="single" w:sz="4" w:space="0" w:color="auto"/>
            </w:tcBorders>
          </w:tcPr>
          <w:p w14:paraId="24511C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B14347" w14:textId="77777777" w:rsidR="001E41F3" w:rsidRPr="006C0B73" w:rsidRDefault="001E41F3">
            <w:pPr>
              <w:pStyle w:val="CRCoverPage"/>
              <w:spacing w:after="0"/>
              <w:rPr>
                <w:noProof/>
                <w:sz w:val="8"/>
                <w:szCs w:val="8"/>
              </w:rPr>
            </w:pPr>
          </w:p>
        </w:tc>
      </w:tr>
      <w:tr w:rsidR="001E41F3" w14:paraId="1027D704" w14:textId="77777777" w:rsidTr="00547111">
        <w:tc>
          <w:tcPr>
            <w:tcW w:w="2694" w:type="dxa"/>
            <w:gridSpan w:val="2"/>
            <w:tcBorders>
              <w:left w:val="single" w:sz="4" w:space="0" w:color="auto"/>
            </w:tcBorders>
          </w:tcPr>
          <w:p w14:paraId="5FE52E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2B2EEC" w14:textId="77777777" w:rsidR="001E41F3" w:rsidRPr="006C0B73" w:rsidRDefault="001E41F3">
            <w:pPr>
              <w:pStyle w:val="CRCoverPage"/>
              <w:spacing w:after="0"/>
              <w:jc w:val="center"/>
              <w:rPr>
                <w:b/>
                <w:caps/>
                <w:noProof/>
              </w:rPr>
            </w:pPr>
            <w:r w:rsidRPr="006C0B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B41B5A" w14:textId="77777777" w:rsidR="001E41F3" w:rsidRPr="006C0B73" w:rsidRDefault="001E41F3">
            <w:pPr>
              <w:pStyle w:val="CRCoverPage"/>
              <w:spacing w:after="0"/>
              <w:jc w:val="center"/>
              <w:rPr>
                <w:b/>
                <w:caps/>
                <w:noProof/>
              </w:rPr>
            </w:pPr>
            <w:r w:rsidRPr="006C0B73">
              <w:rPr>
                <w:b/>
                <w:caps/>
                <w:noProof/>
              </w:rPr>
              <w:t>N</w:t>
            </w:r>
          </w:p>
        </w:tc>
        <w:tc>
          <w:tcPr>
            <w:tcW w:w="2977" w:type="dxa"/>
            <w:gridSpan w:val="4"/>
          </w:tcPr>
          <w:p w14:paraId="258A4335" w14:textId="77777777" w:rsidR="001E41F3" w:rsidRPr="006C0B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41174E" w14:textId="77777777" w:rsidR="001E41F3" w:rsidRPr="006C0B73" w:rsidRDefault="001E41F3">
            <w:pPr>
              <w:pStyle w:val="CRCoverPage"/>
              <w:spacing w:after="0"/>
              <w:ind w:left="99"/>
              <w:rPr>
                <w:noProof/>
              </w:rPr>
            </w:pPr>
          </w:p>
        </w:tc>
      </w:tr>
      <w:tr w:rsidR="001E41F3" w14:paraId="2642867D" w14:textId="77777777" w:rsidTr="00547111">
        <w:tc>
          <w:tcPr>
            <w:tcW w:w="2694" w:type="dxa"/>
            <w:gridSpan w:val="2"/>
            <w:tcBorders>
              <w:left w:val="single" w:sz="4" w:space="0" w:color="auto"/>
            </w:tcBorders>
          </w:tcPr>
          <w:p w14:paraId="637079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088DE" w14:textId="77777777" w:rsidR="001E41F3" w:rsidRPr="006C0B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FA728" w14:textId="77777777" w:rsidR="001E41F3" w:rsidRPr="006C0B73" w:rsidRDefault="00AF1A6F">
            <w:pPr>
              <w:pStyle w:val="CRCoverPage"/>
              <w:spacing w:after="0"/>
              <w:jc w:val="center"/>
              <w:rPr>
                <w:b/>
                <w:caps/>
                <w:noProof/>
              </w:rPr>
            </w:pPr>
            <w:r w:rsidRPr="006C0B73">
              <w:rPr>
                <w:b/>
                <w:caps/>
                <w:noProof/>
              </w:rPr>
              <w:t>X</w:t>
            </w:r>
          </w:p>
        </w:tc>
        <w:tc>
          <w:tcPr>
            <w:tcW w:w="2977" w:type="dxa"/>
            <w:gridSpan w:val="4"/>
          </w:tcPr>
          <w:p w14:paraId="6D7C82C5" w14:textId="77777777" w:rsidR="001E41F3" w:rsidRPr="006C0B73" w:rsidRDefault="001E41F3">
            <w:pPr>
              <w:pStyle w:val="CRCoverPage"/>
              <w:tabs>
                <w:tab w:val="right" w:pos="2893"/>
              </w:tabs>
              <w:spacing w:after="0"/>
              <w:rPr>
                <w:noProof/>
              </w:rPr>
            </w:pPr>
            <w:r w:rsidRPr="006C0B73">
              <w:rPr>
                <w:noProof/>
              </w:rPr>
              <w:t xml:space="preserve"> Other core specifications</w:t>
            </w:r>
            <w:r w:rsidRPr="006C0B73">
              <w:rPr>
                <w:noProof/>
              </w:rPr>
              <w:tab/>
            </w:r>
          </w:p>
        </w:tc>
        <w:tc>
          <w:tcPr>
            <w:tcW w:w="3401" w:type="dxa"/>
            <w:gridSpan w:val="3"/>
            <w:tcBorders>
              <w:right w:val="single" w:sz="4" w:space="0" w:color="auto"/>
            </w:tcBorders>
            <w:shd w:val="pct30" w:color="FFFF00" w:fill="auto"/>
          </w:tcPr>
          <w:p w14:paraId="5CB1A637" w14:textId="77777777" w:rsidR="001E41F3" w:rsidRPr="006C0B73" w:rsidRDefault="00145D43">
            <w:pPr>
              <w:pStyle w:val="CRCoverPage"/>
              <w:spacing w:after="0"/>
              <w:ind w:left="99"/>
              <w:rPr>
                <w:noProof/>
              </w:rPr>
            </w:pPr>
            <w:r w:rsidRPr="006C0B73">
              <w:rPr>
                <w:noProof/>
              </w:rPr>
              <w:t xml:space="preserve">TS/TR ... CR ... </w:t>
            </w:r>
          </w:p>
        </w:tc>
      </w:tr>
      <w:tr w:rsidR="001E41F3" w14:paraId="387ADD19" w14:textId="77777777" w:rsidTr="00547111">
        <w:tc>
          <w:tcPr>
            <w:tcW w:w="2694" w:type="dxa"/>
            <w:gridSpan w:val="2"/>
            <w:tcBorders>
              <w:left w:val="single" w:sz="4" w:space="0" w:color="auto"/>
            </w:tcBorders>
          </w:tcPr>
          <w:p w14:paraId="612E42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BCE116" w14:textId="77777777" w:rsidR="001E41F3" w:rsidRPr="006C0B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3E11B" w14:textId="77777777" w:rsidR="001E41F3" w:rsidRPr="006C0B73" w:rsidRDefault="00AF1A6F">
            <w:pPr>
              <w:pStyle w:val="CRCoverPage"/>
              <w:spacing w:after="0"/>
              <w:jc w:val="center"/>
              <w:rPr>
                <w:b/>
                <w:caps/>
                <w:noProof/>
              </w:rPr>
            </w:pPr>
            <w:r w:rsidRPr="006C0B73">
              <w:rPr>
                <w:b/>
                <w:caps/>
                <w:noProof/>
              </w:rPr>
              <w:t>X</w:t>
            </w:r>
          </w:p>
        </w:tc>
        <w:tc>
          <w:tcPr>
            <w:tcW w:w="2977" w:type="dxa"/>
            <w:gridSpan w:val="4"/>
          </w:tcPr>
          <w:p w14:paraId="30AFBA07" w14:textId="77777777" w:rsidR="001E41F3" w:rsidRPr="006C0B73" w:rsidRDefault="001E41F3">
            <w:pPr>
              <w:pStyle w:val="CRCoverPage"/>
              <w:spacing w:after="0"/>
              <w:rPr>
                <w:noProof/>
              </w:rPr>
            </w:pPr>
            <w:r w:rsidRPr="006C0B73">
              <w:rPr>
                <w:noProof/>
              </w:rPr>
              <w:t xml:space="preserve"> Test specifications</w:t>
            </w:r>
          </w:p>
        </w:tc>
        <w:tc>
          <w:tcPr>
            <w:tcW w:w="3401" w:type="dxa"/>
            <w:gridSpan w:val="3"/>
            <w:tcBorders>
              <w:right w:val="single" w:sz="4" w:space="0" w:color="auto"/>
            </w:tcBorders>
            <w:shd w:val="pct30" w:color="FFFF00" w:fill="auto"/>
          </w:tcPr>
          <w:p w14:paraId="608063A0" w14:textId="77777777" w:rsidR="001E41F3" w:rsidRPr="006C0B73" w:rsidRDefault="00145D43">
            <w:pPr>
              <w:pStyle w:val="CRCoverPage"/>
              <w:spacing w:after="0"/>
              <w:ind w:left="99"/>
              <w:rPr>
                <w:noProof/>
              </w:rPr>
            </w:pPr>
            <w:r w:rsidRPr="006C0B73">
              <w:rPr>
                <w:noProof/>
              </w:rPr>
              <w:t xml:space="preserve">TS/TR ... CR ... </w:t>
            </w:r>
          </w:p>
        </w:tc>
      </w:tr>
      <w:tr w:rsidR="001E41F3" w14:paraId="14AA2FC0" w14:textId="77777777" w:rsidTr="00547111">
        <w:tc>
          <w:tcPr>
            <w:tcW w:w="2694" w:type="dxa"/>
            <w:gridSpan w:val="2"/>
            <w:tcBorders>
              <w:left w:val="single" w:sz="4" w:space="0" w:color="auto"/>
            </w:tcBorders>
          </w:tcPr>
          <w:p w14:paraId="5C80D8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F5D59" w14:textId="77777777" w:rsidR="001E41F3" w:rsidRPr="006C0B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CFB7E" w14:textId="77777777" w:rsidR="001E41F3" w:rsidRPr="006C0B73" w:rsidRDefault="00AF1A6F">
            <w:pPr>
              <w:pStyle w:val="CRCoverPage"/>
              <w:spacing w:after="0"/>
              <w:jc w:val="center"/>
              <w:rPr>
                <w:b/>
                <w:caps/>
                <w:noProof/>
              </w:rPr>
            </w:pPr>
            <w:r w:rsidRPr="006C0B73">
              <w:rPr>
                <w:b/>
                <w:caps/>
                <w:noProof/>
              </w:rPr>
              <w:t>X</w:t>
            </w:r>
          </w:p>
        </w:tc>
        <w:tc>
          <w:tcPr>
            <w:tcW w:w="2977" w:type="dxa"/>
            <w:gridSpan w:val="4"/>
          </w:tcPr>
          <w:p w14:paraId="6AA8FAA5" w14:textId="77777777" w:rsidR="001E41F3" w:rsidRPr="006C0B73" w:rsidRDefault="001E41F3">
            <w:pPr>
              <w:pStyle w:val="CRCoverPage"/>
              <w:spacing w:after="0"/>
              <w:rPr>
                <w:noProof/>
              </w:rPr>
            </w:pPr>
            <w:r w:rsidRPr="006C0B73">
              <w:rPr>
                <w:noProof/>
              </w:rPr>
              <w:t xml:space="preserve"> O&amp;M Specifications</w:t>
            </w:r>
          </w:p>
        </w:tc>
        <w:tc>
          <w:tcPr>
            <w:tcW w:w="3401" w:type="dxa"/>
            <w:gridSpan w:val="3"/>
            <w:tcBorders>
              <w:right w:val="single" w:sz="4" w:space="0" w:color="auto"/>
            </w:tcBorders>
            <w:shd w:val="pct30" w:color="FFFF00" w:fill="auto"/>
          </w:tcPr>
          <w:p w14:paraId="6FA47F07" w14:textId="77777777" w:rsidR="001E41F3" w:rsidRPr="006C0B73" w:rsidRDefault="00145D43">
            <w:pPr>
              <w:pStyle w:val="CRCoverPage"/>
              <w:spacing w:after="0"/>
              <w:ind w:left="99"/>
              <w:rPr>
                <w:noProof/>
              </w:rPr>
            </w:pPr>
            <w:r w:rsidRPr="006C0B73">
              <w:rPr>
                <w:noProof/>
              </w:rPr>
              <w:t>TS</w:t>
            </w:r>
            <w:r w:rsidR="000A6394" w:rsidRPr="006C0B73">
              <w:rPr>
                <w:noProof/>
              </w:rPr>
              <w:t xml:space="preserve">/TR ... CR ... </w:t>
            </w:r>
          </w:p>
        </w:tc>
      </w:tr>
      <w:tr w:rsidR="001E41F3" w14:paraId="6F80CC38" w14:textId="77777777" w:rsidTr="008863B9">
        <w:tc>
          <w:tcPr>
            <w:tcW w:w="2694" w:type="dxa"/>
            <w:gridSpan w:val="2"/>
            <w:tcBorders>
              <w:left w:val="single" w:sz="4" w:space="0" w:color="auto"/>
            </w:tcBorders>
          </w:tcPr>
          <w:p w14:paraId="5FF68422" w14:textId="77777777" w:rsidR="001E41F3" w:rsidRDefault="001E41F3">
            <w:pPr>
              <w:pStyle w:val="CRCoverPage"/>
              <w:spacing w:after="0"/>
              <w:rPr>
                <w:b/>
                <w:i/>
                <w:noProof/>
              </w:rPr>
            </w:pPr>
          </w:p>
        </w:tc>
        <w:tc>
          <w:tcPr>
            <w:tcW w:w="6946" w:type="dxa"/>
            <w:gridSpan w:val="9"/>
            <w:tcBorders>
              <w:right w:val="single" w:sz="4" w:space="0" w:color="auto"/>
            </w:tcBorders>
          </w:tcPr>
          <w:p w14:paraId="0F37ECB6" w14:textId="77777777" w:rsidR="001E41F3" w:rsidRDefault="001E41F3">
            <w:pPr>
              <w:pStyle w:val="CRCoverPage"/>
              <w:spacing w:after="0"/>
              <w:rPr>
                <w:noProof/>
              </w:rPr>
            </w:pPr>
          </w:p>
        </w:tc>
      </w:tr>
      <w:tr w:rsidR="001E41F3" w14:paraId="41DE24CE" w14:textId="77777777" w:rsidTr="008863B9">
        <w:tc>
          <w:tcPr>
            <w:tcW w:w="2694" w:type="dxa"/>
            <w:gridSpan w:val="2"/>
            <w:tcBorders>
              <w:left w:val="single" w:sz="4" w:space="0" w:color="auto"/>
              <w:bottom w:val="single" w:sz="4" w:space="0" w:color="auto"/>
            </w:tcBorders>
          </w:tcPr>
          <w:p w14:paraId="3B2772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6D4432" w14:textId="77777777" w:rsidR="001E41F3" w:rsidRDefault="001E41F3">
            <w:pPr>
              <w:pStyle w:val="CRCoverPage"/>
              <w:spacing w:after="0"/>
              <w:ind w:left="100"/>
              <w:rPr>
                <w:noProof/>
              </w:rPr>
            </w:pPr>
          </w:p>
        </w:tc>
      </w:tr>
      <w:tr w:rsidR="008863B9" w:rsidRPr="008863B9" w14:paraId="29EFC685" w14:textId="77777777" w:rsidTr="008863B9">
        <w:tc>
          <w:tcPr>
            <w:tcW w:w="2694" w:type="dxa"/>
            <w:gridSpan w:val="2"/>
            <w:tcBorders>
              <w:top w:val="single" w:sz="4" w:space="0" w:color="auto"/>
              <w:bottom w:val="single" w:sz="4" w:space="0" w:color="auto"/>
            </w:tcBorders>
          </w:tcPr>
          <w:p w14:paraId="0236C9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86037" w14:textId="77777777" w:rsidR="008863B9" w:rsidRPr="008863B9" w:rsidRDefault="008863B9">
            <w:pPr>
              <w:pStyle w:val="CRCoverPage"/>
              <w:spacing w:after="0"/>
              <w:ind w:left="100"/>
              <w:rPr>
                <w:noProof/>
                <w:sz w:val="8"/>
                <w:szCs w:val="8"/>
              </w:rPr>
            </w:pPr>
          </w:p>
        </w:tc>
      </w:tr>
      <w:tr w:rsidR="008863B9" w14:paraId="72118892" w14:textId="77777777" w:rsidTr="008863B9">
        <w:tc>
          <w:tcPr>
            <w:tcW w:w="2694" w:type="dxa"/>
            <w:gridSpan w:val="2"/>
            <w:tcBorders>
              <w:top w:val="single" w:sz="4" w:space="0" w:color="auto"/>
              <w:left w:val="single" w:sz="4" w:space="0" w:color="auto"/>
              <w:bottom w:val="single" w:sz="4" w:space="0" w:color="auto"/>
            </w:tcBorders>
          </w:tcPr>
          <w:p w14:paraId="6E9FB10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81B05" w14:textId="77777777" w:rsidR="008863B9" w:rsidRDefault="008863B9">
            <w:pPr>
              <w:pStyle w:val="CRCoverPage"/>
              <w:spacing w:after="0"/>
              <w:ind w:left="100"/>
              <w:rPr>
                <w:noProof/>
              </w:rPr>
            </w:pPr>
          </w:p>
        </w:tc>
      </w:tr>
    </w:tbl>
    <w:p w14:paraId="25B14FB0" w14:textId="77777777" w:rsidR="001E41F3" w:rsidRDefault="001E41F3">
      <w:pPr>
        <w:pStyle w:val="CRCoverPage"/>
        <w:spacing w:after="0"/>
        <w:rPr>
          <w:noProof/>
          <w:sz w:val="8"/>
          <w:szCs w:val="8"/>
        </w:rPr>
      </w:pPr>
    </w:p>
    <w:p w14:paraId="1E4AD6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647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3DF7523" w14:textId="77777777" w:rsidR="003B2BF5" w:rsidRDefault="003B2BF5" w:rsidP="003B2BF5">
      <w:pPr>
        <w:pStyle w:val="4"/>
      </w:pPr>
      <w:bookmarkStart w:id="4" w:name="_Toc47592618"/>
      <w:bookmarkStart w:id="5" w:name="_Toc45192986"/>
      <w:bookmarkStart w:id="6" w:name="_Toc36191896"/>
      <w:bookmarkStart w:id="7" w:name="_Toc27894826"/>
      <w:bookmarkStart w:id="8" w:name="_Toc20204138"/>
      <w:bookmarkEnd w:id="3"/>
      <w:r>
        <w:t>4.12a.2.2</w:t>
      </w:r>
      <w:r>
        <w:tab/>
        <w:t>Registration procedure for trusted non-3GPP access</w:t>
      </w:r>
      <w:bookmarkEnd w:id="4"/>
      <w:bookmarkEnd w:id="5"/>
      <w:bookmarkEnd w:id="6"/>
      <w:bookmarkEnd w:id="7"/>
      <w:bookmarkEnd w:id="8"/>
    </w:p>
    <w:p w14:paraId="0E9DB641" w14:textId="77777777" w:rsidR="003B2BF5" w:rsidRDefault="003B2BF5" w:rsidP="003B2BF5">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3659CBA" w14:textId="77777777" w:rsidR="003B2BF5" w:rsidRDefault="003B2BF5" w:rsidP="003B2BF5">
      <w:pPr>
        <w:pStyle w:val="TH"/>
      </w:pPr>
      <w:r>
        <w:rPr>
          <w:color w:val="000000"/>
          <w:lang w:eastAsia="ja-JP"/>
        </w:rPr>
        <w:object w:dxaOrig="9630" w:dyaOrig="13605" w14:anchorId="48C23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79.9pt" o:ole="">
            <v:imagedata r:id="rId13" o:title=""/>
          </v:shape>
          <o:OLEObject Type="Embed" ProgID="Visio.Drawing.15" ShapeID="_x0000_i1025" DrawAspect="Content" ObjectID="_1663170981" r:id="rId14"/>
        </w:object>
      </w:r>
    </w:p>
    <w:p w14:paraId="7C3A5F7D" w14:textId="77777777" w:rsidR="003B2BF5" w:rsidRDefault="003B2BF5" w:rsidP="003B2BF5">
      <w:pPr>
        <w:pStyle w:val="TF"/>
      </w:pPr>
      <w:r>
        <w:t>Figure 4.12a.2.2-1: Registration via trusted non-3GPP access</w:t>
      </w:r>
    </w:p>
    <w:p w14:paraId="666E2908" w14:textId="77777777" w:rsidR="003B2BF5" w:rsidRDefault="003B2BF5" w:rsidP="003B2BF5">
      <w:pPr>
        <w:pStyle w:val="B1"/>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2B290408" w14:textId="77777777" w:rsidR="003B2BF5" w:rsidRDefault="003B2BF5" w:rsidP="003B2BF5">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5F8C5E80" w14:textId="77777777" w:rsidR="003B2BF5" w:rsidRDefault="003B2BF5" w:rsidP="003B2BF5">
      <w:pPr>
        <w:pStyle w:val="B1"/>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"&lt;any_username&gt;@nai.5gc. mnc&lt;MNC&gt;.mcc&lt;MCC&gt;.3gppnetwork.org".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27124C2A" w14:textId="77777777" w:rsidR="003B2BF5" w:rsidRDefault="003B2BF5" w:rsidP="003B2BF5">
      <w:pPr>
        <w:pStyle w:val="B1"/>
      </w:pPr>
      <w:r>
        <w:t>4-10.</w:t>
      </w:r>
      <w:r>
        <w:tab/>
        <w:t>An EAP-5G procedure is executed as the one specified in clause 4.12.2.2 for the untrusted non-3GPP access with the following modifications:</w:t>
      </w:r>
    </w:p>
    <w:p w14:paraId="04009DCF" w14:textId="77777777" w:rsidR="003B2BF5" w:rsidRDefault="003B2BF5" w:rsidP="003B2BF5">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26B2CAAB" w14:textId="77777777" w:rsidR="003B2BF5" w:rsidRDefault="003B2BF5" w:rsidP="003B2BF5">
      <w:pPr>
        <w:pStyle w:val="B2"/>
      </w:pPr>
      <w:r>
        <w:t>-</w:t>
      </w:r>
      <w:r>
        <w:tab/>
        <w:t>In step 5 the UE shall include the Requested NSSAI in the AN parameters only if allowed, according to the conditions defined in TS 23.501 [2], clause 5.15.9, for the trusted non-3GPP access. The UE shall also include a UE Id in the AN parameters, e.g. a 5G-GUTI if available from a prior registration to the same PLMN.</w:t>
      </w:r>
    </w:p>
    <w:p w14:paraId="3415CC00" w14:textId="77777777" w:rsidR="003B2BF5" w:rsidRDefault="003B2BF5" w:rsidP="003B2BF5">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w:t>
      </w:r>
      <w:ins w:id="9" w:author="huawei" w:date="2020-09-03T09:44:00Z">
        <w:r>
          <w:t xml:space="preserve"> in step 10c</w:t>
        </w:r>
      </w:ins>
      <w:r>
        <w:t>, the TNGF shall send message 10</w:t>
      </w:r>
      <w:ins w:id="10" w:author="huawei" w:date="2020-09-03T09:43:00Z">
        <w:r>
          <w:t>d</w:t>
        </w:r>
      </w:ins>
      <w:del w:id="11" w:author="huawei" w:date="2020-09-03T09:43:00Z">
        <w:r w:rsidDel="003B2BF5">
          <w:delText>b</w:delText>
        </w:r>
      </w:del>
      <w:r>
        <w:t xml:space="preserve"> containing the EAP-Success packet.</w:t>
      </w:r>
    </w:p>
    <w:p w14:paraId="433FF996" w14:textId="77777777" w:rsidR="003B2BF5" w:rsidRDefault="003B2BF5" w:rsidP="003B2BF5">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856C451" w14:textId="77777777" w:rsidR="003B2BF5" w:rsidRDefault="003B2BF5" w:rsidP="003B2BF5">
      <w:pPr>
        <w:pStyle w:val="B1"/>
      </w:pPr>
      <w:r>
        <w:t>12.</w:t>
      </w:r>
      <w:r>
        <w:tab/>
        <w:t>The UE receives IP configuration from the TNAN, e.g. with DHCP.</w:t>
      </w:r>
    </w:p>
    <w:p w14:paraId="03B5FC38" w14:textId="77777777" w:rsidR="003B2BF5" w:rsidRDefault="003B2BF5" w:rsidP="003B2BF5">
      <w:pPr>
        <w:pStyle w:val="B1"/>
      </w:pPr>
      <w:r>
        <w:t>13.</w:t>
      </w:r>
      <w:r>
        <w:tab/>
        <w:t>At this point, the UE has successfully connected to the TNAN and has obtained IP configuration. The UE sets up a secure NWt connection with the TNGF as follows:</w:t>
      </w:r>
    </w:p>
    <w:p w14:paraId="7799AAEF" w14:textId="77777777" w:rsidR="003B2BF5" w:rsidRDefault="003B2BF5" w:rsidP="003B2BF5">
      <w:pPr>
        <w:pStyle w:val="B1"/>
      </w:pPr>
      <w:r>
        <w:tab/>
        <w:t>The UE initiates an IKE_INIT exchange using the IP address of TNGF received during the EAP-5G signalling, in step </w:t>
      </w:r>
      <w:ins w:id="12" w:author="huawei" w:date="2020-09-03T09:43:00Z">
        <w:r>
          <w:t>10</w:t>
        </w:r>
      </w:ins>
      <w:del w:id="13" w:author="huawei" w:date="2020-09-03T09:43:00Z">
        <w:r w:rsidDel="003B2BF5">
          <w:delText>9</w:delText>
        </w:r>
      </w:del>
      <w:r>
        <w:t>b. Subsequently, the UE initiates an IKE_AUTH exchange and provides its identity. The identity provided by the UE in the IKEv2 signalling should be the same as the UE Id included in the AN paramaters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5D3F94AC" w14:textId="77777777" w:rsidR="003B2BF5" w:rsidRDefault="003B2BF5" w:rsidP="003B2BF5">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B378271" w14:textId="77777777" w:rsidR="003B2BF5" w:rsidRDefault="003B2BF5" w:rsidP="003B2BF5">
      <w:pPr>
        <w:pStyle w:val="B1"/>
      </w:pPr>
      <w:r>
        <w:tab/>
        <w:t xml:space="preserve">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w:t>
      </w:r>
      <w:r>
        <w:lastRenderedPageBreak/>
        <w:t>the NAS_IP_ADDRESS. The TNGF shall send NAS messages within TCP/IP packets with source address the NAS_IP_ADDRESS and destination address the "inner" IP address of the UE.</w:t>
      </w:r>
    </w:p>
    <w:p w14:paraId="4B9421D6" w14:textId="77777777" w:rsidR="003B2BF5" w:rsidRDefault="003B2BF5" w:rsidP="003B2BF5">
      <w:pPr>
        <w:pStyle w:val="B1"/>
      </w:pPr>
      <w:r>
        <w:tab/>
        <w:t>This concludes the setup of the NWt connection between the UE and the TNGF. All subsequent NAS messages between UE and TNGF are carried over this NWt connection (i.e. encapsulated in TCP/IP/ESP).</w:t>
      </w:r>
    </w:p>
    <w:p w14:paraId="0CE2E118" w14:textId="77777777" w:rsidR="003B2BF5" w:rsidRDefault="003B2BF5" w:rsidP="003B2BF5">
      <w:pPr>
        <w:pStyle w:val="B1"/>
      </w:pPr>
      <w:r>
        <w:t>14.</w:t>
      </w:r>
      <w:r>
        <w:tab/>
        <w:t>After the NWt connection is successfully established, the TNGF responds to AMF with an N2 Initial Context Setup Response message.</w:t>
      </w:r>
    </w:p>
    <w:p w14:paraId="76E1FABB" w14:textId="77777777" w:rsidR="003B2BF5" w:rsidRDefault="003B2BF5" w:rsidP="003B2BF5">
      <w:pPr>
        <w:pStyle w:val="B1"/>
      </w:pPr>
      <w:r>
        <w:t>15.</w:t>
      </w:r>
      <w:r>
        <w:tab/>
        <w:t>Finally, the NAS Registration Accept message is sent by the AMF and is forwarded to UE via the established NWt connection. Now the UE can use the TNAN (a) to transfer non-seamless offload traffic and (b) to establish one or more PDU Sessions.</w:t>
      </w:r>
    </w:p>
    <w:p w14:paraId="565CCDCB" w14:textId="77777777" w:rsidR="00E32339" w:rsidRPr="003B2BF5" w:rsidRDefault="00E32339" w:rsidP="00E32339"/>
    <w:p w14:paraId="414FDA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76E251" w14:textId="77777777" w:rsidR="0011410D" w:rsidRDefault="0011410D" w:rsidP="0011410D">
      <w:pPr>
        <w:pStyle w:val="3"/>
      </w:pPr>
      <w:bookmarkStart w:id="14" w:name="_Toc47592632"/>
      <w:bookmarkStart w:id="15" w:name="_Toc45193000"/>
      <w:bookmarkStart w:id="16" w:name="_Toc36191910"/>
      <w:r>
        <w:t>4.12b.3</w:t>
      </w:r>
      <w:r>
        <w:tab/>
        <w:t>Deregistration procedure</w:t>
      </w:r>
      <w:bookmarkEnd w:id="14"/>
      <w:bookmarkEnd w:id="15"/>
      <w:bookmarkEnd w:id="16"/>
    </w:p>
    <w:p w14:paraId="7ED4FA30" w14:textId="77777777" w:rsidR="0011410D" w:rsidRDefault="0011410D" w:rsidP="0011410D">
      <w:r>
        <w:t>The Deregistration procedure for devices (N5CW devices) that do not support 5G NAS signalling over WLAN access shall be supported as specified in clause 4.12a.3 for the trusted non-3GPP access with the following modifications:</w:t>
      </w:r>
    </w:p>
    <w:p w14:paraId="4B8F0F8E" w14:textId="77777777" w:rsidR="0011410D" w:rsidRDefault="0011410D" w:rsidP="0011410D">
      <w:pPr>
        <w:pStyle w:val="B1"/>
      </w:pPr>
      <w:r>
        <w:t>-</w:t>
      </w:r>
      <w:r>
        <w:tab/>
        <w:t>The TNAP is substituted by a trusted WLAN access point (TWAP).</w:t>
      </w:r>
    </w:p>
    <w:p w14:paraId="4A5487D6" w14:textId="77777777" w:rsidR="0011410D" w:rsidRDefault="0011410D" w:rsidP="0011410D">
      <w:pPr>
        <w:pStyle w:val="B1"/>
      </w:pPr>
      <w:r>
        <w:t>-</w:t>
      </w:r>
      <w:r>
        <w:tab/>
        <w:t>The TNGF is substituted by the Trusted WLAN Interworking Function (TWIF).</w:t>
      </w:r>
    </w:p>
    <w:p w14:paraId="27EC00FF" w14:textId="77777777" w:rsidR="0011410D" w:rsidRDefault="0011410D" w:rsidP="0011410D">
      <w:pPr>
        <w:pStyle w:val="B1"/>
      </w:pPr>
      <w:r>
        <w:t>-</w:t>
      </w:r>
      <w:r>
        <w:tab/>
        <w:t>The TWIF sends and receives NAS deregistration request/accept messages on behalf of N5CW device.</w:t>
      </w:r>
    </w:p>
    <w:p w14:paraId="23EF11D4" w14:textId="77777777" w:rsidR="0011410D" w:rsidRDefault="0011410D" w:rsidP="0011410D">
      <w:pPr>
        <w:pStyle w:val="B1"/>
      </w:pPr>
      <w:r>
        <w:t>-</w:t>
      </w:r>
      <w:r>
        <w:tab/>
        <w:t>For both UE/Network-initiated deregistration procedures, the TWIF may initiate the release of Yt</w:t>
      </w:r>
      <w:ins w:id="17" w:author="huawei" w:date="2020-09-03T09:46:00Z">
        <w:r>
          <w:t>’</w:t>
        </w:r>
      </w:ins>
      <w:r>
        <w:t xml:space="preserve"> connection between the N5CW device and TWIF.</w:t>
      </w:r>
    </w:p>
    <w:p w14:paraId="258BA7AB" w14:textId="77777777" w:rsidR="0011410D" w:rsidRDefault="0011410D" w:rsidP="0011410D">
      <w:pPr>
        <w:pStyle w:val="B1"/>
      </w:pPr>
      <w:r>
        <w:t>-</w:t>
      </w:r>
      <w:r>
        <w:tab/>
        <w:t>UE-initiated deregistration procedure can be initiated by the TWIF, when it has lost connectivity to the N5CW device.</w:t>
      </w:r>
    </w:p>
    <w:p w14:paraId="79AC00B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6A381A2" w14:textId="77777777" w:rsidR="003A132B" w:rsidRDefault="003A132B" w:rsidP="003A132B">
      <w:pPr>
        <w:pStyle w:val="4"/>
        <w:rPr>
          <w:lang w:val="x-none"/>
        </w:rPr>
      </w:pPr>
      <w:bookmarkStart w:id="18" w:name="_Toc47592634"/>
      <w:bookmarkStart w:id="19" w:name="_Toc45193002"/>
      <w:bookmarkStart w:id="20" w:name="_Toc36191912"/>
      <w:r>
        <w:t>4.12b.4.1</w:t>
      </w:r>
      <w:r>
        <w:tab/>
        <w:t>Service Request procedures</w:t>
      </w:r>
      <w:bookmarkEnd w:id="18"/>
      <w:bookmarkEnd w:id="19"/>
      <w:bookmarkEnd w:id="20"/>
    </w:p>
    <w:p w14:paraId="59B0FD17" w14:textId="77777777" w:rsidR="003A132B" w:rsidRDefault="003A132B" w:rsidP="003A132B">
      <w:r>
        <w:t>The Service Request procedure for devices that do not support 5G NAS signalling over WLAN access shall be used by a TWIF when the CM state in TWIF for a N5CW device is CM-IDLE over Trusted WLAN to request the re-establishment of the NAS signalling connection and the re-establishment of the user plane for all or some of the PDU Sessions which are associated to non-3GPP access.</w:t>
      </w:r>
    </w:p>
    <w:p w14:paraId="75EA4201" w14:textId="77777777" w:rsidR="003A132B" w:rsidRDefault="003A132B" w:rsidP="003A132B">
      <w:r>
        <w:t>The Service Request procedure for N5CW devices shall be used by a TWIF when the CM state in TWIF for a N5CW device is CM-CONNECTED over trusted WLAN to request the re-establishment of the user plane for one or more PDU Sessions which are associated to non-3GPP access.</w:t>
      </w:r>
    </w:p>
    <w:p w14:paraId="36F31AB9" w14:textId="77777777" w:rsidR="003A132B" w:rsidRDefault="003A132B" w:rsidP="003A132B">
      <w:r>
        <w:t>This Service Request procedure shall be supported as specified in clause 4.12a.4.1 for the trusted non-3GPP access with the following modifications:</w:t>
      </w:r>
    </w:p>
    <w:p w14:paraId="2754F683" w14:textId="77777777" w:rsidR="003A132B" w:rsidRDefault="003A132B" w:rsidP="003A132B">
      <w:pPr>
        <w:pStyle w:val="B1"/>
      </w:pPr>
      <w:r>
        <w:t>-</w:t>
      </w:r>
      <w:r>
        <w:tab/>
        <w:t>The trusted non-3GPP access is substituted by a trusted WLAN access point (TWAP).</w:t>
      </w:r>
    </w:p>
    <w:p w14:paraId="0181C820" w14:textId="77777777" w:rsidR="003A132B" w:rsidRDefault="003A132B" w:rsidP="003A132B">
      <w:pPr>
        <w:pStyle w:val="B1"/>
      </w:pPr>
      <w:r>
        <w:t>-</w:t>
      </w:r>
      <w:r>
        <w:tab/>
        <w:t>The TNGF is substituted by the TWIF.</w:t>
      </w:r>
    </w:p>
    <w:p w14:paraId="6AE72081" w14:textId="77777777" w:rsidR="003A132B" w:rsidRDefault="003A132B" w:rsidP="003A132B">
      <w:pPr>
        <w:pStyle w:val="B1"/>
      </w:pPr>
      <w:r>
        <w:t>-</w:t>
      </w:r>
      <w:r>
        <w:tab/>
        <w:t>The TWIF sends and receives NAS messages on behalf of N5CW device.</w:t>
      </w:r>
    </w:p>
    <w:p w14:paraId="3FD6ED80" w14:textId="77777777" w:rsidR="003A132B" w:rsidRDefault="003A132B" w:rsidP="003A132B">
      <w:pPr>
        <w:pStyle w:val="B1"/>
      </w:pPr>
      <w:r>
        <w:t>-</w:t>
      </w:r>
      <w:r>
        <w:tab/>
        <w:t>The user plane between the N5CW device and TWIF is established with Yt</w:t>
      </w:r>
      <w:ins w:id="21" w:author="huawei" w:date="2020-09-03T09:47:00Z">
        <w:r>
          <w:t>’</w:t>
        </w:r>
      </w:ins>
      <w:r>
        <w:t xml:space="preserve"> connection instead of IKEv2 signalling.</w:t>
      </w:r>
    </w:p>
    <w:p w14:paraId="33621773" w14:textId="77777777" w:rsidR="003A132B" w:rsidRDefault="003A132B" w:rsidP="003A132B">
      <w:pPr>
        <w:pStyle w:val="4"/>
      </w:pPr>
      <w:bookmarkStart w:id="22" w:name="_Toc47592635"/>
      <w:bookmarkStart w:id="23" w:name="_Toc45193003"/>
      <w:bookmarkStart w:id="24" w:name="_Toc36191913"/>
      <w:r>
        <w:t>4.12b.4.2</w:t>
      </w:r>
      <w:r>
        <w:tab/>
        <w:t>Procedure for the UE context release in the TWIF</w:t>
      </w:r>
      <w:bookmarkEnd w:id="22"/>
      <w:bookmarkEnd w:id="23"/>
      <w:bookmarkEnd w:id="24"/>
    </w:p>
    <w:p w14:paraId="552A6959" w14:textId="77777777" w:rsidR="003A132B" w:rsidRDefault="003A132B" w:rsidP="003A132B">
      <w:r>
        <w:t>This procedure for releasing the N2 signalling connection and the N3 user plane connection for a N5CW device connected to 5GC via trusted WLAN access, shall be the same as the procedure specified in clause 4.12a.4.2 for the trusted non-3GPP access with the following modifications:</w:t>
      </w:r>
    </w:p>
    <w:p w14:paraId="57185B9D" w14:textId="77777777" w:rsidR="003A132B" w:rsidRDefault="003A132B" w:rsidP="003A132B">
      <w:pPr>
        <w:pStyle w:val="B1"/>
      </w:pPr>
      <w:r>
        <w:lastRenderedPageBreak/>
        <w:t>-</w:t>
      </w:r>
      <w:r>
        <w:tab/>
        <w:t>The trusted non-3GPP access is substituted by a TWAP.</w:t>
      </w:r>
    </w:p>
    <w:p w14:paraId="5C7F7F88" w14:textId="77777777" w:rsidR="003A132B" w:rsidRDefault="003A132B" w:rsidP="003A132B">
      <w:pPr>
        <w:pStyle w:val="B1"/>
      </w:pPr>
      <w:r>
        <w:t>-</w:t>
      </w:r>
      <w:r>
        <w:tab/>
        <w:t>The TNGF is substituted by the TWIF.</w:t>
      </w:r>
    </w:p>
    <w:p w14:paraId="224C7B05" w14:textId="77777777" w:rsidR="003A132B" w:rsidRDefault="003A132B" w:rsidP="003A132B">
      <w:pPr>
        <w:pStyle w:val="B1"/>
      </w:pPr>
      <w:r>
        <w:t>-</w:t>
      </w:r>
      <w:r>
        <w:tab/>
        <w:t>The TWIF may initiate the release of Yt</w:t>
      </w:r>
      <w:ins w:id="25" w:author="huawei" w:date="2020-09-03T09:47:00Z">
        <w:r>
          <w:t>’</w:t>
        </w:r>
      </w:ins>
      <w:r>
        <w:t xml:space="preserve"> connection between the N5CW device and TWIF.</w:t>
      </w:r>
    </w:p>
    <w:p w14:paraId="6B1836E5" w14:textId="77777777" w:rsidR="00A263D1" w:rsidRPr="00EA4B9E" w:rsidRDefault="00A263D1" w:rsidP="00E32339"/>
    <w:p w14:paraId="1AFEE55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FB198C5" w14:textId="77777777" w:rsidR="00E32339" w:rsidRPr="00EA4B9E" w:rsidRDefault="00E32339" w:rsidP="00E32339"/>
    <w:p w14:paraId="1B3E86B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8CD10" w14:textId="77777777" w:rsidR="00E35A0E" w:rsidRDefault="00E35A0E">
      <w:r>
        <w:separator/>
      </w:r>
    </w:p>
  </w:endnote>
  <w:endnote w:type="continuationSeparator" w:id="0">
    <w:p w14:paraId="26CD0EEC" w14:textId="77777777" w:rsidR="00E35A0E" w:rsidRDefault="00E35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D188A" w14:textId="77777777" w:rsidR="00E35A0E" w:rsidRDefault="00E35A0E">
      <w:r>
        <w:separator/>
      </w:r>
    </w:p>
  </w:footnote>
  <w:footnote w:type="continuationSeparator" w:id="0">
    <w:p w14:paraId="2FFE6671" w14:textId="77777777" w:rsidR="00E35A0E" w:rsidRDefault="00E35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C0A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E7F7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0F40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590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6F76D0"/>
    <w:multiLevelType w:val="hybridMultilevel"/>
    <w:tmpl w:val="857666B4"/>
    <w:lvl w:ilvl="0" w:tplc="CE1216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286BC9"/>
    <w:multiLevelType w:val="hybridMultilevel"/>
    <w:tmpl w:val="2AF430F4"/>
    <w:lvl w:ilvl="0" w:tplc="6D9211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1410D"/>
    <w:rsid w:val="001431FF"/>
    <w:rsid w:val="00145D43"/>
    <w:rsid w:val="001804E7"/>
    <w:rsid w:val="00192C46"/>
    <w:rsid w:val="001A08B3"/>
    <w:rsid w:val="001A7B60"/>
    <w:rsid w:val="001B52F0"/>
    <w:rsid w:val="001B7A65"/>
    <w:rsid w:val="001E005B"/>
    <w:rsid w:val="001E41F3"/>
    <w:rsid w:val="00246069"/>
    <w:rsid w:val="00250C85"/>
    <w:rsid w:val="0026004D"/>
    <w:rsid w:val="002640DD"/>
    <w:rsid w:val="00265753"/>
    <w:rsid w:val="00275D12"/>
    <w:rsid w:val="002831F6"/>
    <w:rsid w:val="00284FEB"/>
    <w:rsid w:val="002860C4"/>
    <w:rsid w:val="002B5741"/>
    <w:rsid w:val="002C01F1"/>
    <w:rsid w:val="00305409"/>
    <w:rsid w:val="003309EB"/>
    <w:rsid w:val="003609EF"/>
    <w:rsid w:val="0036231A"/>
    <w:rsid w:val="00374DD4"/>
    <w:rsid w:val="003808E9"/>
    <w:rsid w:val="00385A11"/>
    <w:rsid w:val="00386DEC"/>
    <w:rsid w:val="00392484"/>
    <w:rsid w:val="003968D8"/>
    <w:rsid w:val="003A132B"/>
    <w:rsid w:val="003B2BF5"/>
    <w:rsid w:val="003E1A36"/>
    <w:rsid w:val="003E7D28"/>
    <w:rsid w:val="0040761D"/>
    <w:rsid w:val="00410371"/>
    <w:rsid w:val="004242F1"/>
    <w:rsid w:val="004401BC"/>
    <w:rsid w:val="00452FDC"/>
    <w:rsid w:val="004B75B7"/>
    <w:rsid w:val="004D5865"/>
    <w:rsid w:val="00514818"/>
    <w:rsid w:val="0051580D"/>
    <w:rsid w:val="00524056"/>
    <w:rsid w:val="00547111"/>
    <w:rsid w:val="00592D74"/>
    <w:rsid w:val="005E2C44"/>
    <w:rsid w:val="005E65C0"/>
    <w:rsid w:val="00621188"/>
    <w:rsid w:val="006257ED"/>
    <w:rsid w:val="00625CC6"/>
    <w:rsid w:val="00677A1C"/>
    <w:rsid w:val="00695808"/>
    <w:rsid w:val="006B46FB"/>
    <w:rsid w:val="006C0B73"/>
    <w:rsid w:val="006C7ED0"/>
    <w:rsid w:val="006D0012"/>
    <w:rsid w:val="006D18D3"/>
    <w:rsid w:val="006E21FB"/>
    <w:rsid w:val="0070388D"/>
    <w:rsid w:val="00737CE4"/>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D5E9E"/>
    <w:rsid w:val="009E08CB"/>
    <w:rsid w:val="009E3297"/>
    <w:rsid w:val="009F734F"/>
    <w:rsid w:val="00A246B6"/>
    <w:rsid w:val="00A25CC3"/>
    <w:rsid w:val="00A263D1"/>
    <w:rsid w:val="00A30E45"/>
    <w:rsid w:val="00A47E70"/>
    <w:rsid w:val="00A50CF0"/>
    <w:rsid w:val="00A542FF"/>
    <w:rsid w:val="00A7671C"/>
    <w:rsid w:val="00A87BB1"/>
    <w:rsid w:val="00AA2CBC"/>
    <w:rsid w:val="00AC5820"/>
    <w:rsid w:val="00AD1CD8"/>
    <w:rsid w:val="00AD7FB5"/>
    <w:rsid w:val="00AF1A6F"/>
    <w:rsid w:val="00B068A1"/>
    <w:rsid w:val="00B15BA9"/>
    <w:rsid w:val="00B258BB"/>
    <w:rsid w:val="00B3068D"/>
    <w:rsid w:val="00B51DB3"/>
    <w:rsid w:val="00B55111"/>
    <w:rsid w:val="00B661A1"/>
    <w:rsid w:val="00B67B97"/>
    <w:rsid w:val="00B968C8"/>
    <w:rsid w:val="00BA3EC5"/>
    <w:rsid w:val="00BA51D9"/>
    <w:rsid w:val="00BB4481"/>
    <w:rsid w:val="00BB5DFC"/>
    <w:rsid w:val="00BC0E8C"/>
    <w:rsid w:val="00BD279D"/>
    <w:rsid w:val="00BD4DE7"/>
    <w:rsid w:val="00BD6BB8"/>
    <w:rsid w:val="00BE4CA2"/>
    <w:rsid w:val="00BF5A1F"/>
    <w:rsid w:val="00C160A6"/>
    <w:rsid w:val="00C33231"/>
    <w:rsid w:val="00C605B9"/>
    <w:rsid w:val="00C66BA2"/>
    <w:rsid w:val="00C94792"/>
    <w:rsid w:val="00C95985"/>
    <w:rsid w:val="00CA290C"/>
    <w:rsid w:val="00CC5026"/>
    <w:rsid w:val="00CC68D0"/>
    <w:rsid w:val="00D01F77"/>
    <w:rsid w:val="00D03F9A"/>
    <w:rsid w:val="00D06D51"/>
    <w:rsid w:val="00D14B77"/>
    <w:rsid w:val="00D15E43"/>
    <w:rsid w:val="00D24991"/>
    <w:rsid w:val="00D34D8A"/>
    <w:rsid w:val="00D50255"/>
    <w:rsid w:val="00D66520"/>
    <w:rsid w:val="00D66AE8"/>
    <w:rsid w:val="00D72686"/>
    <w:rsid w:val="00D92747"/>
    <w:rsid w:val="00DC58AF"/>
    <w:rsid w:val="00DC6555"/>
    <w:rsid w:val="00DD2CF6"/>
    <w:rsid w:val="00DE34CF"/>
    <w:rsid w:val="00E13F3D"/>
    <w:rsid w:val="00E32339"/>
    <w:rsid w:val="00E34898"/>
    <w:rsid w:val="00E35A0E"/>
    <w:rsid w:val="00E52CF2"/>
    <w:rsid w:val="00E533D9"/>
    <w:rsid w:val="00E61B6E"/>
    <w:rsid w:val="00E82D4D"/>
    <w:rsid w:val="00EA154E"/>
    <w:rsid w:val="00EB09B7"/>
    <w:rsid w:val="00EE7D7C"/>
    <w:rsid w:val="00F047B1"/>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ECB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B2BF5"/>
    <w:rPr>
      <w:rFonts w:ascii="Times New Roman" w:hAnsi="Times New Roman"/>
      <w:lang w:val="en-GB" w:eastAsia="en-US"/>
    </w:rPr>
  </w:style>
  <w:style w:type="character" w:customStyle="1" w:styleId="THChar">
    <w:name w:val="TH Char"/>
    <w:link w:val="TH"/>
    <w:locked/>
    <w:rsid w:val="003B2BF5"/>
    <w:rPr>
      <w:rFonts w:ascii="Arial" w:hAnsi="Arial"/>
      <w:b/>
      <w:lang w:val="en-GB" w:eastAsia="en-US"/>
    </w:rPr>
  </w:style>
  <w:style w:type="character" w:customStyle="1" w:styleId="TFChar">
    <w:name w:val="TF Char"/>
    <w:link w:val="TF"/>
    <w:locked/>
    <w:rsid w:val="003B2BF5"/>
    <w:rPr>
      <w:rFonts w:ascii="Arial" w:hAnsi="Arial"/>
      <w:b/>
      <w:lang w:val="en-GB" w:eastAsia="en-US"/>
    </w:rPr>
  </w:style>
  <w:style w:type="character" w:customStyle="1" w:styleId="B2Char">
    <w:name w:val="B2 Char"/>
    <w:link w:val="B2"/>
    <w:locked/>
    <w:rsid w:val="003B2B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564773">
      <w:bodyDiv w:val="1"/>
      <w:marLeft w:val="0"/>
      <w:marRight w:val="0"/>
      <w:marTop w:val="0"/>
      <w:marBottom w:val="0"/>
      <w:divBdr>
        <w:top w:val="none" w:sz="0" w:space="0" w:color="auto"/>
        <w:left w:val="none" w:sz="0" w:space="0" w:color="auto"/>
        <w:bottom w:val="none" w:sz="0" w:space="0" w:color="auto"/>
        <w:right w:val="none" w:sz="0" w:space="0" w:color="auto"/>
      </w:divBdr>
    </w:div>
    <w:div w:id="137619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84D10-FA7A-4BDA-BA34-A86B3B300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1675</Words>
  <Characters>9548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17</cp:revision>
  <cp:lastPrinted>1899-12-31T23:00:00Z</cp:lastPrinted>
  <dcterms:created xsi:type="dcterms:W3CDTF">2020-09-03T01:41:00Z</dcterms:created>
  <dcterms:modified xsi:type="dcterms:W3CDTF">2020-10-02T11:03:00Z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(3)o/SEAwvAjFxLDr4CUQr+SYh061CNzsiz+ISp9sKh1PCdZ6FYME8tJNjqGXWrJMOaRx+8YOJF
OowqcLnsqLMntqJaKz2q5xmIlpt1zLZTRhFt2ZZEP3v1mCTUolPAJ8F9t1Pv0zYeUAZGsINh
l0lCJGa0Gs5/WVVwvN1UtQ7uNWacnPAsd42/ipX1jLRwJODsZ325ooH/pmSvowLaDabG+D3k
3EUtWxFBWj3T/9N5ov</vt:lpwstr>
  </property>
  <property fmtid="{D5CDD505-2E9C-101B-9397-08002B2CF9AE}" pid="22" name="_2015_ms_pID_7253431">
    <vt:lpwstr>pWVJ6VeN2sQV42n+c+LPAO6QZPLEVBXXFXDIC26klvPtyGg+05wwDK
ViuIz3vqqF3GNkWJvHRG0hlvKzpOo9BWB+CPuMFSFiYX663NtC1bQy2MFnRvUmyQCthmAEPP
OGhloShar0CSCEC4s9QVnDkD0ovzeqoh8cYIogq0J20dCezwe6j1uwFvbRkBQlwCIX27p+W4
yJKlMSs98Zti5jWh0wfKEqa+ZyBS7lkDJzQ8</vt:lpwstr>
  </property>
  <property fmtid="{D5CDD505-2E9C-101B-9397-08002B2CF9AE}" pid="23" name="_2015_ms_pID_7253432">
    <vt:lpwstr>zVoZL99NZ3/dUFM7mQknAYI=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1601370598</vt:lpwstr>
  </property>
</Properties>
</file>